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82A2E" w14:textId="77777777" w:rsidR="006D510E" w:rsidRDefault="00F9339F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74151103"/>
      <w:bookmarkStart w:id="2" w:name="_Toc45901289"/>
      <w:bookmarkStart w:id="3" w:name="_Toc88653575"/>
      <w:bookmarkStart w:id="4" w:name="_Toc51850368"/>
      <w:bookmarkStart w:id="5" w:name="_Toc36555618"/>
      <w:bookmarkStart w:id="6" w:name="_Toc29991218"/>
      <w:bookmarkStart w:id="7" w:name="_Toc20955031"/>
      <w:bookmarkStart w:id="8" w:name="_Toc98867944"/>
      <w:bookmarkStart w:id="9" w:name="_Toc64446914"/>
      <w:bookmarkStart w:id="10" w:name="_Toc97903931"/>
      <w:bookmarkStart w:id="11" w:name="_Toc44497281"/>
      <w:bookmarkStart w:id="12" w:name="_Toc56693371"/>
      <w:bookmarkStart w:id="13" w:name="_Toc45107669"/>
      <w:bookmarkStart w:id="14" w:name="_Toc66286408"/>
      <w:bookmarkStart w:id="15" w:name="_Toc29391467"/>
      <w:bookmarkStart w:id="16" w:name="_Toc45104731"/>
      <w:bookmarkStart w:id="17" w:name="_Toc45883214"/>
      <w:bookmarkStart w:id="18" w:name="_Toc51763493"/>
      <w:bookmarkStart w:id="19" w:name="_Toc64445085"/>
      <w:bookmarkStart w:id="20" w:name="_Toc73980444"/>
      <w:bookmarkStart w:id="21" w:name="_Toc88651140"/>
      <w:bookmarkStart w:id="22" w:name="_Toc52266307"/>
      <w:bookmarkStart w:id="23" w:name="_Toc36560498"/>
      <w:bookmarkStart w:id="24" w:name="_Toc13919105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R3-223740</w:t>
      </w:r>
    </w:p>
    <w:p w14:paraId="7726FC6D" w14:textId="77777777" w:rsidR="006D510E" w:rsidRDefault="00F9339F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510E" w14:paraId="27EE54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EDA02" w14:textId="77777777" w:rsidR="006D510E" w:rsidRDefault="00F933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D510E" w14:paraId="2A3CA16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30B12" w14:textId="77777777" w:rsidR="006D510E" w:rsidRDefault="00F933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D510E" w14:paraId="398414C3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8F3F6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27EA846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D4200" w14:textId="77777777" w:rsidR="006D510E" w:rsidRDefault="006D51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79C694" w14:textId="77777777" w:rsidR="006D510E" w:rsidRDefault="00F9339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76C3E7AA" w14:textId="77777777" w:rsidR="006D510E" w:rsidRDefault="00F933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9B6509" w14:textId="77777777" w:rsidR="006D510E" w:rsidRDefault="00F9339F">
            <w:pPr>
              <w:pStyle w:val="CRCoverPage"/>
              <w:spacing w:after="0"/>
              <w:jc w:val="center"/>
              <w:rPr>
                <w:highlight w:val="yellow"/>
              </w:rPr>
            </w:pPr>
            <w:r>
              <w:rPr>
                <w:b/>
                <w:sz w:val="28"/>
              </w:rPr>
              <w:t>0232</w:t>
            </w:r>
          </w:p>
        </w:tc>
        <w:tc>
          <w:tcPr>
            <w:tcW w:w="709" w:type="dxa"/>
          </w:tcPr>
          <w:p w14:paraId="687FE2E8" w14:textId="77777777" w:rsidR="006D510E" w:rsidRDefault="00F933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0D9EB" w14:textId="77777777" w:rsidR="006D510E" w:rsidRDefault="00F9339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624B49C" w14:textId="77777777" w:rsidR="006D510E" w:rsidRDefault="00F933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318CE7" w14:textId="77777777" w:rsidR="006D510E" w:rsidRDefault="00FC638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9339F"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757A8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3CD7B8EF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70C82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04788EBF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E7D45" w14:textId="77777777" w:rsidR="006D510E" w:rsidRDefault="00F9339F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b/>
                  <w:i/>
                  <w:color w:val="FF0000"/>
                </w:rPr>
                <w:t>HELP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9" w:history="1">
              <w:r>
                <w:rPr>
                  <w:rStyle w:val="ab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6D510E" w14:paraId="0F420A53" w14:textId="77777777">
        <w:tc>
          <w:tcPr>
            <w:tcW w:w="9641" w:type="dxa"/>
            <w:gridSpan w:val="9"/>
          </w:tcPr>
          <w:p w14:paraId="2008DE3A" w14:textId="77777777" w:rsidR="006D510E" w:rsidRDefault="006D510E">
            <w:pPr>
              <w:pStyle w:val="CRCoverPage"/>
              <w:spacing w:after="0"/>
              <w:rPr>
                <w:rFonts w:cs="Times New Roman"/>
                <w:sz w:val="8"/>
                <w:szCs w:val="8"/>
              </w:rPr>
            </w:pPr>
          </w:p>
        </w:tc>
      </w:tr>
    </w:tbl>
    <w:p w14:paraId="7392CEEB" w14:textId="77777777" w:rsidR="006D510E" w:rsidRDefault="006D51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510E" w14:paraId="2B14E5D1" w14:textId="77777777">
        <w:tc>
          <w:tcPr>
            <w:tcW w:w="2835" w:type="dxa"/>
          </w:tcPr>
          <w:p w14:paraId="6218F31F" w14:textId="77777777" w:rsidR="006D510E" w:rsidRDefault="00F933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33DFE0" w14:textId="77777777" w:rsidR="006D510E" w:rsidRDefault="00F933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078A1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093D4" w14:textId="77777777" w:rsidR="006D510E" w:rsidRDefault="00F933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3EF99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3BBAA4" w14:textId="77777777" w:rsidR="006D510E" w:rsidRDefault="00F933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3FB5F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14:paraId="787F4486" w14:textId="77777777" w:rsidR="006D510E" w:rsidRDefault="00F933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4C0CA" w14:textId="77777777" w:rsidR="006D510E" w:rsidRDefault="006D51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C153FF" w14:textId="77777777" w:rsidR="006D510E" w:rsidRDefault="006D51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510E" w14:paraId="4630B18F" w14:textId="77777777">
        <w:tc>
          <w:tcPr>
            <w:tcW w:w="9640" w:type="dxa"/>
            <w:gridSpan w:val="11"/>
          </w:tcPr>
          <w:p w14:paraId="22C04C02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09FA32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1883B4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81788B" w14:textId="77777777" w:rsidR="006D510E" w:rsidRDefault="00F9339F">
            <w:pPr>
              <w:pStyle w:val="CRCoverPage"/>
              <w:spacing w:after="0"/>
              <w:ind w:left="100"/>
            </w:pPr>
            <w:proofErr w:type="spellStart"/>
            <w:r>
              <w:t>QoE</w:t>
            </w:r>
            <w:proofErr w:type="spellEnd"/>
            <w:r>
              <w:t xml:space="preserve"> Rel-17 Corrections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D510E" w14:paraId="229A75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C8550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33D7C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2D881D8F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48CC2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E8B582" w14:textId="0039EAE6" w:rsidR="006D510E" w:rsidRDefault="00F9339F">
            <w:pPr>
              <w:pStyle w:val="CRCoverPage"/>
              <w:spacing w:after="0"/>
              <w:ind w:left="100"/>
            </w:pPr>
            <w:r>
              <w:t xml:space="preserve">Huawei, </w:t>
            </w:r>
            <w:r w:rsidR="005936ED" w:rsidRPr="005936ED">
              <w:t>Qualcomm Incorporated</w:t>
            </w:r>
            <w:r w:rsidR="005936ED">
              <w:t>,</w:t>
            </w:r>
            <w:r w:rsidR="005936ED" w:rsidRPr="005936ED">
              <w:t xml:space="preserve"> </w:t>
            </w:r>
            <w:r>
              <w:t>Ericsson</w:t>
            </w:r>
          </w:p>
        </w:tc>
      </w:tr>
      <w:tr w:rsidR="006D510E" w14:paraId="50E5463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2CEEA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8CA49" w14:textId="77777777" w:rsidR="006D510E" w:rsidRDefault="00F9339F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6D510E" w14:paraId="46FB0F5A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34A7B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D016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C86391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8C81D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1C0E7" w14:textId="77777777" w:rsidR="006D510E" w:rsidRDefault="00F9339F">
            <w:pPr>
              <w:pStyle w:val="CRCoverPage"/>
              <w:spacing w:after="0"/>
              <w:ind w:left="100"/>
            </w:pPr>
            <w:proofErr w:type="spellStart"/>
            <w:r>
              <w:t>NR_QoE</w:t>
            </w:r>
            <w:proofErr w:type="spellEnd"/>
            <w:r>
              <w:t>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</w:tcPr>
          <w:p w14:paraId="01021286" w14:textId="77777777" w:rsidR="006D510E" w:rsidRDefault="006D51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78D3F6C" w14:textId="77777777" w:rsidR="006D510E" w:rsidRDefault="00F933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C6FA8A" w14:textId="77777777" w:rsidR="006D510E" w:rsidRDefault="00F9339F">
            <w:pPr>
              <w:pStyle w:val="CRCoverPage"/>
              <w:spacing w:after="0"/>
              <w:ind w:left="100"/>
            </w:pPr>
            <w:r>
              <w:t>2022-05-19</w:t>
            </w:r>
          </w:p>
        </w:tc>
      </w:tr>
      <w:tr w:rsidR="006D510E" w14:paraId="461A07A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88FE8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57060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4FC73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59F11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44078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58D683D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42CCA" w14:textId="77777777" w:rsidR="006D510E" w:rsidRDefault="00F933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573826" w14:textId="77777777" w:rsidR="006D510E" w:rsidRDefault="00FC63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339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511B989" w14:textId="77777777" w:rsidR="006D510E" w:rsidRDefault="006D51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64078B4B" w14:textId="77777777" w:rsidR="006D510E" w:rsidRDefault="00F933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77A3E0" w14:textId="77777777" w:rsidR="006D510E" w:rsidRDefault="00F9339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D510E" w14:paraId="69CAACD0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8DBE08" w14:textId="77777777" w:rsidR="006D510E" w:rsidRDefault="006D51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FFF57" w14:textId="77777777" w:rsidR="006D510E" w:rsidRDefault="00F933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B37C8E" w14:textId="77777777" w:rsidR="006D510E" w:rsidRDefault="00F933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E2629" w14:textId="77777777" w:rsidR="006D510E" w:rsidRDefault="00F933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D510E" w14:paraId="690CA4E4" w14:textId="77777777">
        <w:tc>
          <w:tcPr>
            <w:tcW w:w="1843" w:type="dxa"/>
          </w:tcPr>
          <w:p w14:paraId="1F549110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DE310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7A19C0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1EB4FE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1238E9" w14:textId="77777777" w:rsidR="006D510E" w:rsidRDefault="00F9339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RAN visible </w:t>
            </w:r>
            <w:proofErr w:type="spellStart"/>
            <w:r>
              <w:t>QoE</w:t>
            </w:r>
            <w:proofErr w:type="spellEnd"/>
            <w:r>
              <w:t xml:space="preserve"> metrics were introduced, which will have an impact on F1. However, this is not reflected in this spec.</w:t>
            </w:r>
          </w:p>
          <w:p w14:paraId="2EAB3B96" w14:textId="58996532" w:rsidR="006D510E" w:rsidRDefault="00F9339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In</w:t>
            </w:r>
            <w:r>
              <w:t xml:space="preserve"> 8.13.3, the meaning of “associated MDT measurement” is unclear.</w:t>
            </w:r>
          </w:p>
        </w:tc>
      </w:tr>
      <w:tr w:rsidR="006D510E" w14:paraId="6434CD5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5A9F3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59B5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624FDA6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75FB2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007A14" w14:textId="77777777" w:rsidR="006D510E" w:rsidRDefault="00F9339F">
            <w:pPr>
              <w:pStyle w:val="CRCoverPage"/>
              <w:spacing w:after="0"/>
            </w:pPr>
            <w:r>
              <w:t>7.x:</w:t>
            </w:r>
          </w:p>
          <w:p w14:paraId="27581766" w14:textId="77777777" w:rsidR="006D510E" w:rsidRDefault="00F9339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Introduced a text clarifying that the introduction of RAN visible </w:t>
            </w:r>
            <w:proofErr w:type="spellStart"/>
            <w:r>
              <w:t>QoE</w:t>
            </w:r>
            <w:proofErr w:type="spellEnd"/>
            <w:r>
              <w:t xml:space="preserve"> metrics may impact F1, for which </w:t>
            </w:r>
            <w:proofErr w:type="spellStart"/>
            <w:r>
              <w:t>gNB</w:t>
            </w:r>
            <w:proofErr w:type="spellEnd"/>
            <w:r>
              <w:t xml:space="preserve">-CU forwards received RAN visible </w:t>
            </w:r>
            <w:proofErr w:type="spellStart"/>
            <w:r>
              <w:t>QoE</w:t>
            </w:r>
            <w:proofErr w:type="spellEnd"/>
            <w:r>
              <w:t xml:space="preserve"> report to </w:t>
            </w:r>
            <w:proofErr w:type="spellStart"/>
            <w:r>
              <w:t>gNB</w:t>
            </w:r>
            <w:proofErr w:type="spellEnd"/>
            <w:r>
              <w:t>-DU.</w:t>
            </w:r>
          </w:p>
          <w:p w14:paraId="79867E7D" w14:textId="77777777" w:rsidR="006D510E" w:rsidRDefault="00F9339F">
            <w:pPr>
              <w:pStyle w:val="CRCoverPage"/>
              <w:spacing w:after="0"/>
            </w:pPr>
            <w:r>
              <w:t xml:space="preserve">8.13.3: </w:t>
            </w:r>
          </w:p>
          <w:p w14:paraId="37AF8AD4" w14:textId="77777777" w:rsidR="006D510E" w:rsidRDefault="00F9339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“Associated MDT measurement” replaced with “MDT measurement subject to alignment with </w:t>
            </w:r>
            <w:proofErr w:type="spellStart"/>
            <w:r>
              <w:t>QoE</w:t>
            </w:r>
            <w:proofErr w:type="spellEnd"/>
            <w:r>
              <w:t xml:space="preserve"> measurement”.</w:t>
            </w:r>
          </w:p>
          <w:p w14:paraId="646DC5F3" w14:textId="77777777" w:rsidR="006D510E" w:rsidRDefault="00F9339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Fixed the capitalization of “session start indication”.</w:t>
            </w:r>
          </w:p>
        </w:tc>
      </w:tr>
      <w:tr w:rsidR="006D510E" w14:paraId="1A20139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BC864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365AB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B99E0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C1963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6D824" w14:textId="77777777" w:rsidR="006D510E" w:rsidRDefault="00F9339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Unclear wording. </w:t>
            </w:r>
          </w:p>
          <w:p w14:paraId="661E8324" w14:textId="25F489D3" w:rsidR="006D510E" w:rsidRDefault="00F9339F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impact of RAN visible </w:t>
            </w:r>
            <w:proofErr w:type="spellStart"/>
            <w:r>
              <w:t>QoE</w:t>
            </w:r>
            <w:proofErr w:type="spellEnd"/>
            <w:r>
              <w:t xml:space="preserve"> metric feature on the </w:t>
            </w:r>
            <w:r>
              <w:rPr>
                <w:rFonts w:hint="eastAsia"/>
                <w:lang w:eastAsia="zh-CN"/>
              </w:rPr>
              <w:t>split</w:t>
            </w:r>
            <w:r>
              <w:rPr>
                <w:lang w:eastAsia="zh-CN"/>
              </w:rPr>
              <w:t xml:space="preserve"> </w:t>
            </w:r>
            <w:r>
              <w:t>architecture is not reflected in TS 38.401.</w:t>
            </w:r>
          </w:p>
        </w:tc>
      </w:tr>
      <w:tr w:rsidR="006D510E" w14:paraId="51BADD94" w14:textId="77777777">
        <w:tc>
          <w:tcPr>
            <w:tcW w:w="2694" w:type="dxa"/>
            <w:gridSpan w:val="2"/>
          </w:tcPr>
          <w:p w14:paraId="1942D7F1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2EA14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3217F1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D34837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862A77" w14:textId="77777777" w:rsidR="006D510E" w:rsidRDefault="00F9339F">
            <w:pPr>
              <w:pStyle w:val="CRCoverPage"/>
              <w:spacing w:after="0"/>
            </w:pPr>
            <w:r>
              <w:t>7.x (new), 8.13.3.</w:t>
            </w:r>
          </w:p>
        </w:tc>
      </w:tr>
      <w:tr w:rsidR="006D510E" w14:paraId="2FCC22F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4CFEB" w14:textId="77777777" w:rsidR="006D510E" w:rsidRDefault="006D51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940E9" w14:textId="77777777" w:rsidR="006D510E" w:rsidRDefault="006D51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510E" w14:paraId="6CCDB73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6C615" w14:textId="77777777" w:rsidR="006D510E" w:rsidRDefault="006D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C9F7BC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48C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E8431D" w14:textId="77777777" w:rsidR="006D510E" w:rsidRDefault="006D51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38ABA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62C6E60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ABB48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EF8E32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F1A96" w14:textId="77777777" w:rsidR="006D510E" w:rsidRDefault="00F9339F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1BC13D" w14:textId="77777777" w:rsidR="006D510E" w:rsidRDefault="00F9339F">
            <w:pPr>
              <w:pStyle w:val="CRCoverPage"/>
              <w:tabs>
                <w:tab w:val="right" w:pos="2893"/>
              </w:tabs>
              <w:spacing w:after="0"/>
              <w:rPr>
                <w:rFonts w:eastAsia="宋体"/>
              </w:rPr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10557" w14:textId="77777777" w:rsidR="006D510E" w:rsidRDefault="006D510E"/>
        </w:tc>
      </w:tr>
      <w:tr w:rsidR="006D510E" w14:paraId="6B20708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4358D" w14:textId="77777777" w:rsidR="006D510E" w:rsidRDefault="00F9339F">
            <w:pPr>
              <w:pStyle w:val="CRCoverPage"/>
              <w:spacing w:after="0"/>
              <w:rPr>
                <w:rFonts w:eastAsia="宋体"/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3717E0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BA1F4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0BC3F" w14:textId="77777777" w:rsidR="006D510E" w:rsidRDefault="00F933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6295FB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078E06C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A1401" w14:textId="77777777" w:rsidR="006D510E" w:rsidRDefault="00F933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2E5B49" w14:textId="77777777" w:rsidR="006D510E" w:rsidRDefault="006D51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A8BB" w14:textId="77777777" w:rsidR="006D510E" w:rsidRDefault="00F933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05E408" w14:textId="77777777" w:rsidR="006D510E" w:rsidRDefault="00F933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09AF11" w14:textId="77777777" w:rsidR="006D510E" w:rsidRDefault="006D510E">
            <w:pPr>
              <w:pStyle w:val="CRCoverPage"/>
              <w:spacing w:after="0"/>
              <w:ind w:left="99"/>
            </w:pPr>
          </w:p>
        </w:tc>
      </w:tr>
      <w:tr w:rsidR="006D510E" w14:paraId="33A3DE1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7C854" w14:textId="77777777" w:rsidR="006D510E" w:rsidRDefault="006D51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D20E6" w14:textId="77777777" w:rsidR="006D510E" w:rsidRDefault="006D510E">
            <w:pPr>
              <w:pStyle w:val="CRCoverPage"/>
              <w:spacing w:after="0"/>
            </w:pPr>
          </w:p>
        </w:tc>
      </w:tr>
      <w:tr w:rsidR="006D510E" w14:paraId="4C4E064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AE2BB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8EE62" w14:textId="77777777" w:rsidR="006D510E" w:rsidRDefault="006D510E">
            <w:pPr>
              <w:pStyle w:val="CRCoverPage"/>
              <w:spacing w:after="0"/>
              <w:ind w:left="100"/>
            </w:pPr>
          </w:p>
        </w:tc>
      </w:tr>
      <w:tr w:rsidR="006D510E" w14:paraId="45870342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2F7F4" w14:textId="77777777" w:rsidR="006D510E" w:rsidRDefault="006D5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FF2DA5" w14:textId="77777777" w:rsidR="006D510E" w:rsidRDefault="006D51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510E" w14:paraId="011218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94DF87" w14:textId="77777777" w:rsidR="006D510E" w:rsidRDefault="00F933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0351A" w14:textId="77777777" w:rsidR="006D510E" w:rsidRDefault="006D510E">
            <w:pPr>
              <w:pStyle w:val="CRCoverPage"/>
              <w:spacing w:after="0"/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E3C78AE" w14:textId="77777777" w:rsidR="006D510E" w:rsidRDefault="006D510E"/>
    <w:p w14:paraId="60EE7218" w14:textId="77777777" w:rsidR="006D510E" w:rsidRDefault="006D510E">
      <w:pPr>
        <w:pStyle w:val="EX"/>
        <w:rPr>
          <w:rFonts w:eastAsia="MS Mincho"/>
          <w:lang w:eastAsia="ja-JP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69BE19E" w14:textId="77777777" w:rsidR="006D510E" w:rsidRDefault="006D510E">
      <w:pPr>
        <w:pStyle w:val="EW"/>
      </w:pPr>
    </w:p>
    <w:p w14:paraId="152B32EF" w14:textId="77777777" w:rsidR="006D510E" w:rsidRDefault="00F9339F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54DA7B5" w14:textId="77777777" w:rsidR="006D510E" w:rsidRDefault="00F9339F">
      <w:pPr>
        <w:pStyle w:val="1"/>
      </w:pPr>
      <w:bookmarkStart w:id="25" w:name="_Toc98351694"/>
      <w:bookmarkStart w:id="26" w:name="_Toc98747992"/>
      <w:r>
        <w:t>7</w:t>
      </w:r>
      <w:r>
        <w:tab/>
        <w:t>NG-RAN functions description</w:t>
      </w:r>
      <w:bookmarkEnd w:id="25"/>
      <w:bookmarkEnd w:id="26"/>
    </w:p>
    <w:p w14:paraId="7F279D06" w14:textId="77777777" w:rsidR="006D510E" w:rsidRDefault="00F9339F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DBFD9F4" w14:textId="77777777" w:rsidR="006D510E" w:rsidRDefault="00F9339F">
      <w:pPr>
        <w:pStyle w:val="2"/>
        <w:rPr>
          <w:ins w:id="27" w:author="Huawei" w:date="2022-04-09T18:45:00Z"/>
          <w:lang w:eastAsia="zh-CN"/>
        </w:rPr>
      </w:pPr>
      <w:ins w:id="28" w:author="Huawei" w:date="2022-04-09T18:4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</w:ins>
      <w:ins w:id="29" w:author="Huawei" w:date="2022-04-09T18:45:00Z">
        <w:r>
          <w:rPr>
            <w:lang w:eastAsia="zh-CN"/>
          </w:rPr>
          <w:tab/>
          <w:t xml:space="preserve">Support of 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</w:t>
        </w:r>
      </w:ins>
      <w:ins w:id="30" w:author="Huawei" w:date="2022-04-09T18:46:00Z">
        <w:r>
          <w:rPr>
            <w:lang w:eastAsia="zh-CN"/>
          </w:rPr>
          <w:t>measurement</w:t>
        </w:r>
      </w:ins>
      <w:ins w:id="31" w:author="Huawei" w:date="2022-04-09T18:45:00Z">
        <w:r>
          <w:rPr>
            <w:lang w:eastAsia="zh-CN"/>
          </w:rPr>
          <w:t xml:space="preserve"> </w:t>
        </w:r>
      </w:ins>
    </w:p>
    <w:p w14:paraId="34193956" w14:textId="77777777" w:rsidR="006D510E" w:rsidRDefault="00F9339F">
      <w:pPr>
        <w:rPr>
          <w:ins w:id="32" w:author="Huawei" w:date="2022-04-09T18:45:00Z"/>
          <w:lang w:eastAsia="zh-CN"/>
        </w:rPr>
      </w:pPr>
      <w:ins w:id="33" w:author="Huawei" w:date="2022-04-09T18:45:00Z">
        <w:r>
          <w:rPr>
            <w:lang w:eastAsia="zh-CN"/>
          </w:rPr>
          <w:t xml:space="preserve">The </w:t>
        </w:r>
      </w:ins>
      <w:ins w:id="34" w:author="Huawei" w:date="2022-04-09T18:48:00Z">
        <w:r>
          <w:rPr>
            <w:lang w:eastAsia="zh-CN"/>
          </w:rPr>
          <w:t xml:space="preserve">RAN visible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</w:t>
        </w:r>
      </w:ins>
      <w:ins w:id="35" w:author="Huawei" w:date="2022-04-09T18:49:00Z">
        <w:r>
          <w:rPr>
            <w:lang w:eastAsia="zh-CN"/>
          </w:rPr>
          <w:t xml:space="preserve"> function</w:t>
        </w:r>
      </w:ins>
      <w:ins w:id="36" w:author="Huawei" w:date="2022-04-09T18:45:00Z">
        <w:r>
          <w:rPr>
            <w:lang w:eastAsia="zh-CN"/>
          </w:rPr>
          <w:t xml:space="preserve"> is specified in 38.300 [2].</w:t>
        </w:r>
      </w:ins>
    </w:p>
    <w:p w14:paraId="46B96DF6" w14:textId="4D3351A6" w:rsidR="006D510E" w:rsidRDefault="00F9339F">
      <w:pPr>
        <w:rPr>
          <w:del w:id="37" w:author="Huawei" w:date="2022-04-09T18:51:00Z"/>
          <w:lang w:eastAsia="zh-CN"/>
        </w:rPr>
      </w:pPr>
      <w:ins w:id="38" w:author="Huawei" w:date="2022-04-09T18:45:00Z">
        <w:r>
          <w:rPr>
            <w:lang w:eastAsia="zh-CN"/>
          </w:rPr>
          <w:t xml:space="preserve">In split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architecture, upon the reception </w:t>
        </w:r>
      </w:ins>
      <w:ins w:id="39" w:author="Huawei" w:date="2022-04-09T18:50:00Z">
        <w:r>
          <w:rPr>
            <w:lang w:eastAsia="zh-CN"/>
          </w:rPr>
          <w:t xml:space="preserve">of </w:t>
        </w:r>
      </w:ins>
      <w:ins w:id="40" w:author="Huawei" w:date="2022-04-09T18:45:00Z">
        <w:r>
          <w:rPr>
            <w:lang w:eastAsia="zh-CN"/>
          </w:rPr>
          <w:t xml:space="preserve">the RAN visible </w:t>
        </w:r>
      </w:ins>
      <w:proofErr w:type="spellStart"/>
      <w:ins w:id="41" w:author="Huawei" w:date="2022-04-09T18:50:00Z"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</w:t>
        </w:r>
      </w:ins>
      <w:ins w:id="42" w:author="Huawei" w:date="2022-05-11T17:25:00Z">
        <w:r w:rsidR="00B23867">
          <w:rPr>
            <w:rFonts w:hint="eastAsia"/>
            <w:lang w:val="en-US" w:eastAsia="zh-CN"/>
          </w:rPr>
          <w:t>measurement</w:t>
        </w:r>
        <w:r w:rsidR="00B23867">
          <w:rPr>
            <w:lang w:eastAsia="zh-CN"/>
          </w:rPr>
          <w:t xml:space="preserve"> </w:t>
        </w:r>
      </w:ins>
      <w:ins w:id="43" w:author="Huawei" w:date="2022-04-09T18:45:00Z">
        <w:r>
          <w:rPr>
            <w:lang w:eastAsia="zh-CN"/>
          </w:rPr>
          <w:t>report</w:t>
        </w:r>
      </w:ins>
      <w:ins w:id="44" w:author="Huawei" w:date="2022-04-09T18:50:00Z">
        <w:r>
          <w:rPr>
            <w:lang w:eastAsia="zh-CN"/>
          </w:rPr>
          <w:t xml:space="preserve"> from </w:t>
        </w:r>
      </w:ins>
      <w:ins w:id="45" w:author="Huawei" w:date="2022-05-11T21:32:00Z">
        <w:r w:rsidR="00E0271D">
          <w:rPr>
            <w:lang w:eastAsia="zh-CN"/>
          </w:rPr>
          <w:t xml:space="preserve">the </w:t>
        </w:r>
      </w:ins>
      <w:bookmarkStart w:id="46" w:name="_GoBack"/>
      <w:bookmarkEnd w:id="46"/>
      <w:ins w:id="47" w:author="Huawei" w:date="2022-04-09T18:50:00Z">
        <w:r>
          <w:rPr>
            <w:lang w:eastAsia="zh-CN"/>
          </w:rPr>
          <w:t>UE</w:t>
        </w:r>
      </w:ins>
      <w:ins w:id="48" w:author="Huawei" w:date="2022-04-09T18:45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forward </w:t>
        </w:r>
      </w:ins>
      <w:ins w:id="49" w:author="Huawei" w:date="2022-04-09T18:52:00Z">
        <w:r>
          <w:rPr>
            <w:lang w:eastAsia="zh-CN"/>
          </w:rPr>
          <w:t xml:space="preserve">it </w:t>
        </w:r>
      </w:ins>
      <w:ins w:id="50" w:author="Huawei" w:date="2022-04-09T18:45:00Z"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52BC486A" w14:textId="77777777" w:rsidR="006D510E" w:rsidRDefault="006D510E" w:rsidP="00B23867"/>
    <w:p w14:paraId="1C32E061" w14:textId="77777777" w:rsidR="006D510E" w:rsidRDefault="00F9339F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6D6A2DB" w14:textId="77777777" w:rsidR="006D510E" w:rsidRDefault="006D510E">
      <w:pPr>
        <w:pStyle w:val="EW"/>
        <w:rPr>
          <w:lang w:eastAsia="ja-JP"/>
        </w:rPr>
      </w:pPr>
    </w:p>
    <w:p w14:paraId="53329F8C" w14:textId="77777777" w:rsidR="006D510E" w:rsidRDefault="00F9339F">
      <w:pPr>
        <w:pStyle w:val="1"/>
      </w:pPr>
      <w:bookmarkStart w:id="51" w:name="_Toc36560521"/>
      <w:bookmarkStart w:id="52" w:name="_Toc64445114"/>
      <w:bookmarkStart w:id="53" w:name="_Toc13919125"/>
      <w:bookmarkStart w:id="54" w:name="_Toc51763522"/>
      <w:bookmarkStart w:id="55" w:name="_Toc73980473"/>
      <w:bookmarkStart w:id="56" w:name="_Toc88651169"/>
      <w:bookmarkStart w:id="57" w:name="_Toc98351709"/>
      <w:bookmarkStart w:id="58" w:name="_Toc98748007"/>
      <w:bookmarkStart w:id="59" w:name="_Toc45883241"/>
      <w:bookmarkStart w:id="60" w:name="_Toc52266336"/>
      <w:bookmarkStart w:id="61" w:name="_Toc45104758"/>
      <w:bookmarkStart w:id="62" w:name="_Toc29391490"/>
      <w:r>
        <w:t>8</w:t>
      </w:r>
      <w:r>
        <w:tab/>
        <w:t xml:space="preserve">Overall procedures in </w:t>
      </w:r>
      <w:proofErr w:type="spellStart"/>
      <w:r>
        <w:t>gNB</w:t>
      </w:r>
      <w:proofErr w:type="spellEnd"/>
      <w:r>
        <w:t>-CU/</w:t>
      </w:r>
      <w:proofErr w:type="spellStart"/>
      <w:r>
        <w:t>gNB</w:t>
      </w:r>
      <w:proofErr w:type="spellEnd"/>
      <w:r>
        <w:t>-DU Architecture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81F9E97" w14:textId="77777777" w:rsidR="006D510E" w:rsidRDefault="00F9339F">
      <w:pPr>
        <w:pStyle w:val="2"/>
        <w:rPr>
          <w:rFonts w:eastAsia="宋体"/>
          <w:lang w:eastAsia="zh-CN"/>
        </w:rPr>
      </w:pPr>
      <w:bookmarkStart w:id="63" w:name="_Toc51763583"/>
      <w:bookmarkStart w:id="64" w:name="_Toc52266398"/>
      <w:bookmarkStart w:id="65" w:name="_Toc88651231"/>
      <w:bookmarkStart w:id="66" w:name="_Toc98351775"/>
      <w:bookmarkStart w:id="67" w:name="_Toc98748073"/>
      <w:bookmarkStart w:id="68" w:name="_Toc73980535"/>
      <w:bookmarkStart w:id="69" w:name="_Toc45883302"/>
      <w:bookmarkStart w:id="70" w:name="_Toc64445176"/>
      <w:bookmarkStart w:id="71" w:name="_Toc45104819"/>
      <w:bookmarkStart w:id="72" w:name="_Toc13919164"/>
      <w:bookmarkStart w:id="73" w:name="_Toc36560562"/>
      <w:bookmarkStart w:id="74" w:name="_Toc29391531"/>
      <w:r>
        <w:rPr>
          <w:rFonts w:eastAsia="宋体"/>
          <w:lang w:eastAsia="zh-CN"/>
        </w:rPr>
        <w:t>8</w:t>
      </w:r>
      <w:r>
        <w:rPr>
          <w:rFonts w:eastAsia="宋体"/>
        </w:rPr>
        <w:t>.13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MDT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eastAsia="宋体"/>
          <w:lang w:eastAsia="zh-CN"/>
        </w:rPr>
        <w:t xml:space="preserve"> </w:t>
      </w:r>
    </w:p>
    <w:p w14:paraId="5013F3CD" w14:textId="77777777" w:rsidR="006D510E" w:rsidRDefault="00F9339F">
      <w:r>
        <w:t xml:space="preserve">The following clauses describe the overall procedures </w:t>
      </w:r>
      <w:r>
        <w:rPr>
          <w:lang w:eastAsia="zh-CN"/>
        </w:rPr>
        <w:t xml:space="preserve">for MDT measurement </w:t>
      </w:r>
      <w:r>
        <w:t>involving E1 and F1.</w:t>
      </w:r>
    </w:p>
    <w:p w14:paraId="287CDD5C" w14:textId="77777777" w:rsidR="006D510E" w:rsidRDefault="00F9339F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944DCC0" w14:textId="77777777" w:rsidR="006D510E" w:rsidRDefault="00F9339F">
      <w:pPr>
        <w:pStyle w:val="3"/>
        <w:rPr>
          <w:rFonts w:eastAsia="宋体"/>
          <w:lang w:eastAsia="zh-CN"/>
        </w:rPr>
      </w:pPr>
      <w:bookmarkStart w:id="75" w:name="_Toc98351785"/>
      <w:bookmarkStart w:id="76" w:name="_Toc98748083"/>
      <w:bookmarkStart w:id="77" w:name="_Toc45104822"/>
      <w:bookmarkStart w:id="78" w:name="_Toc45883305"/>
      <w:bookmarkStart w:id="79" w:name="_Toc52266406"/>
      <w:bookmarkStart w:id="80" w:name="_Toc51763591"/>
      <w:bookmarkStart w:id="81" w:name="_Toc64445184"/>
      <w:bookmarkStart w:id="82" w:name="_Toc81230274"/>
      <w:bookmarkStart w:id="83" w:name="_Toc73980543"/>
      <w:bookmarkStart w:id="84" w:name="_Toc88651239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.3</w:t>
      </w:r>
      <w:r>
        <w:rPr>
          <w:rFonts w:eastAsia="宋体"/>
        </w:rPr>
        <w:tab/>
      </w:r>
      <w:r>
        <w:rPr>
          <w:rFonts w:eastAsia="宋体"/>
          <w:lang w:eastAsia="zh-CN"/>
        </w:rPr>
        <w:t xml:space="preserve">Alignment of MDT and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Measurements</w:t>
      </w:r>
      <w:bookmarkEnd w:id="75"/>
      <w:bookmarkEnd w:id="76"/>
      <w:r>
        <w:rPr>
          <w:rFonts w:eastAsia="宋体"/>
          <w:lang w:eastAsia="zh-CN"/>
        </w:rPr>
        <w:t xml:space="preserve"> </w:t>
      </w:r>
    </w:p>
    <w:p w14:paraId="41D592C8" w14:textId="529C087C" w:rsidR="006D510E" w:rsidRDefault="00F9339F">
      <w:pPr>
        <w:rPr>
          <w:lang w:eastAsia="zh-CN"/>
        </w:rPr>
      </w:pPr>
      <w:r>
        <w:rPr>
          <w:lang w:eastAsia="zh-CN"/>
        </w:rPr>
        <w:t xml:space="preserve">In case of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can send the TRACE START message for the </w:t>
      </w:r>
      <w:del w:id="85" w:author="Huawei" w:date="2022-05-11T17:26:00Z">
        <w:r w:rsidDel="00B23867">
          <w:rPr>
            <w:lang w:eastAsia="zh-CN"/>
          </w:rPr>
          <w:delText xml:space="preserve">associated </w:delText>
        </w:r>
      </w:del>
      <w:r>
        <w:rPr>
          <w:lang w:eastAsia="zh-CN"/>
        </w:rPr>
        <w:t xml:space="preserve">MDT measurement </w:t>
      </w:r>
      <w:ins w:id="86" w:author="Huawei" w:date="2022-05-11T17:26:00Z">
        <w:r w:rsidR="00B23867">
          <w:rPr>
            <w:lang w:eastAsia="zh-CN"/>
          </w:rPr>
          <w:t xml:space="preserve">subject to alignment with a </w:t>
        </w:r>
        <w:proofErr w:type="spellStart"/>
        <w:r w:rsidR="00B23867">
          <w:rPr>
            <w:lang w:eastAsia="zh-CN"/>
          </w:rPr>
          <w:t>QoE</w:t>
        </w:r>
        <w:proofErr w:type="spellEnd"/>
        <w:r w:rsidR="00B23867">
          <w:rPr>
            <w:lang w:eastAsia="zh-CN"/>
          </w:rPr>
          <w:t xml:space="preserve"> measurement </w:t>
        </w:r>
      </w:ins>
      <w:r>
        <w:rPr>
          <w:lang w:eastAsia="zh-CN"/>
        </w:rPr>
        <w:t xml:space="preserve">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upon</w:t>
      </w:r>
      <w:r>
        <w:rPr>
          <w:rFonts w:hint="eastAsia"/>
          <w:lang w:val="en-US" w:eastAsia="zh-CN"/>
        </w:rPr>
        <w:t>/after</w:t>
      </w:r>
      <w:r>
        <w:rPr>
          <w:lang w:eastAsia="zh-CN"/>
        </w:rPr>
        <w:t xml:space="preserve"> the reception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  <w:ins w:id="87" w:author="Huawei" w:date="2022-05-11T21:31:00Z">
        <w:r w:rsidR="00CB1F00">
          <w:rPr>
            <w:lang w:eastAsia="zh-CN"/>
          </w:rPr>
          <w:t>S</w:t>
        </w:r>
      </w:ins>
      <w:del w:id="88" w:author="Huawei" w:date="2022-05-11T21:31:00Z">
        <w:r w:rsidDel="00CB1F00">
          <w:rPr>
            <w:lang w:eastAsia="zh-CN"/>
          </w:rPr>
          <w:delText>s</w:delText>
        </w:r>
      </w:del>
      <w:r>
        <w:rPr>
          <w:lang w:eastAsia="zh-CN"/>
        </w:rPr>
        <w:t xml:space="preserve">ession </w:t>
      </w:r>
      <w:ins w:id="89" w:author="Huawei" w:date="2022-05-11T21:31:00Z">
        <w:r w:rsidR="00CB1F00">
          <w:rPr>
            <w:lang w:eastAsia="zh-CN"/>
          </w:rPr>
          <w:t>S</w:t>
        </w:r>
      </w:ins>
      <w:del w:id="90" w:author="Huawei" w:date="2022-05-11T21:31:00Z">
        <w:r w:rsidDel="00CB1F00">
          <w:rPr>
            <w:lang w:eastAsia="zh-CN"/>
          </w:rPr>
          <w:delText>s</w:delText>
        </w:r>
      </w:del>
      <w:r>
        <w:rPr>
          <w:lang w:eastAsia="zh-CN"/>
        </w:rPr>
        <w:t xml:space="preserve">tart </w:t>
      </w:r>
      <w:del w:id="91" w:author="Huawei" w:date="2022-05-11T21:31:00Z">
        <w:r w:rsidDel="00CB1F00">
          <w:rPr>
            <w:lang w:eastAsia="zh-CN"/>
          </w:rPr>
          <w:delText>i</w:delText>
        </w:r>
      </w:del>
      <w:ins w:id="92" w:author="Huawei" w:date="2022-05-11T21:31:00Z">
        <w:r w:rsidR="00CB1F00">
          <w:rPr>
            <w:lang w:eastAsia="zh-CN"/>
          </w:rPr>
          <w:t>I</w:t>
        </w:r>
      </w:ins>
      <w:r>
        <w:rPr>
          <w:lang w:eastAsia="zh-CN"/>
        </w:rPr>
        <w:t>ndication from the UE, as specified in TS 38.300 [2].</w:t>
      </w:r>
    </w:p>
    <w:p w14:paraId="527A0104" w14:textId="77777777" w:rsidR="006D510E" w:rsidRDefault="006D510E">
      <w:pPr>
        <w:rPr>
          <w:lang w:eastAsia="zh-CN"/>
        </w:rPr>
      </w:pPr>
    </w:p>
    <w:p w14:paraId="2D85C966" w14:textId="77777777" w:rsidR="006D510E" w:rsidRDefault="00F9339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72"/>
    <w:bookmarkEnd w:id="73"/>
    <w:bookmarkEnd w:id="74"/>
    <w:bookmarkEnd w:id="77"/>
    <w:bookmarkEnd w:id="78"/>
    <w:bookmarkEnd w:id="79"/>
    <w:bookmarkEnd w:id="80"/>
    <w:bookmarkEnd w:id="81"/>
    <w:bookmarkEnd w:id="82"/>
    <w:bookmarkEnd w:id="83"/>
    <w:bookmarkEnd w:id="84"/>
    <w:p w14:paraId="008C2AD2" w14:textId="77777777" w:rsidR="006D510E" w:rsidRDefault="006D510E">
      <w:pPr>
        <w:rPr>
          <w:lang w:eastAsia="zh-CN"/>
        </w:rPr>
      </w:pPr>
    </w:p>
    <w:p w14:paraId="1C5368D2" w14:textId="77777777" w:rsidR="006D510E" w:rsidRDefault="006D510E"/>
    <w:sectPr w:rsidR="006D510E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2D01" w16cex:dateUtc="2022-05-11T10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49F4F" w14:textId="77777777" w:rsidR="00FC6386" w:rsidRDefault="00FC6386">
      <w:pPr>
        <w:spacing w:after="0"/>
      </w:pPr>
      <w:r>
        <w:separator/>
      </w:r>
    </w:p>
  </w:endnote>
  <w:endnote w:type="continuationSeparator" w:id="0">
    <w:p w14:paraId="18DD6D3A" w14:textId="77777777" w:rsidR="00FC6386" w:rsidRDefault="00FC63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0153609"/>
      <w:docPartObj>
        <w:docPartGallery w:val="AutoText"/>
      </w:docPartObj>
    </w:sdtPr>
    <w:sdtEndPr/>
    <w:sdtContent>
      <w:p w14:paraId="79119219" w14:textId="77777777" w:rsidR="006D510E" w:rsidRDefault="00F9339F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1EB02F" w14:textId="77777777" w:rsidR="006D510E" w:rsidRDefault="006D51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63D61" w14:textId="77777777" w:rsidR="00FC6386" w:rsidRDefault="00FC6386">
      <w:pPr>
        <w:spacing w:after="0"/>
      </w:pPr>
      <w:r>
        <w:separator/>
      </w:r>
    </w:p>
  </w:footnote>
  <w:footnote w:type="continuationSeparator" w:id="0">
    <w:p w14:paraId="7B9E3E10" w14:textId="77777777" w:rsidR="00FC6386" w:rsidRDefault="00FC63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6B7EF5"/>
    <w:multiLevelType w:val="multilevel"/>
    <w:tmpl w:val="5A6B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A48F9"/>
    <w:multiLevelType w:val="multilevel"/>
    <w:tmpl w:val="6E5A48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A25DA"/>
    <w:multiLevelType w:val="multilevel"/>
    <w:tmpl w:val="708A25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D7483"/>
    <w:multiLevelType w:val="multilevel"/>
    <w:tmpl w:val="7A1D7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4A"/>
    <w:rsid w:val="00077498"/>
    <w:rsid w:val="000C7148"/>
    <w:rsid w:val="001C60F8"/>
    <w:rsid w:val="00326839"/>
    <w:rsid w:val="004B173A"/>
    <w:rsid w:val="0056377C"/>
    <w:rsid w:val="005936ED"/>
    <w:rsid w:val="006D510E"/>
    <w:rsid w:val="00775C04"/>
    <w:rsid w:val="0099087B"/>
    <w:rsid w:val="00A26063"/>
    <w:rsid w:val="00AF6B85"/>
    <w:rsid w:val="00B23867"/>
    <w:rsid w:val="00C839FA"/>
    <w:rsid w:val="00CB1F00"/>
    <w:rsid w:val="00CC1B43"/>
    <w:rsid w:val="00DE4CDE"/>
    <w:rsid w:val="00E0271D"/>
    <w:rsid w:val="00F22F4A"/>
    <w:rsid w:val="00F9339F"/>
    <w:rsid w:val="00FC6386"/>
    <w:rsid w:val="04C7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91C27"/>
  <w15:docId w15:val="{E7E59148-4A65-4958-AA68-010B11B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ko-KR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ko-KR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footer"/>
    <w:basedOn w:val="a6"/>
    <w:link w:val="a7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a6">
    <w:name w:val="header"/>
    <w:basedOn w:val="a"/>
    <w:link w:val="a8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20">
    <w:name w:val="标题 2 字符"/>
    <w:basedOn w:val="a0"/>
    <w:link w:val="2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30">
    <w:name w:val="标题 3 字符"/>
    <w:basedOn w:val="a0"/>
    <w:link w:val="3"/>
    <w:qFormat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a7">
    <w:name w:val="页脚 字符"/>
    <w:basedOn w:val="a0"/>
    <w:link w:val="a5"/>
    <w:uiPriority w:val="99"/>
    <w:qFormat/>
    <w:rPr>
      <w:rFonts w:ascii="Arial" w:eastAsia="Times New Roman" w:hAnsi="Arial" w:cs="Times New Roman"/>
      <w:b/>
      <w:i/>
      <w:sz w:val="18"/>
      <w:szCs w:val="20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sz w:val="22"/>
      <w:szCs w:val="22"/>
      <w:lang w:val="en-GB" w:eastAsia="en-US"/>
    </w:rPr>
  </w:style>
  <w:style w:type="character" w:customStyle="1" w:styleId="a8">
    <w:name w:val="页眉 字符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ad">
    <w:name w:val="Balloon Text"/>
    <w:basedOn w:val="a"/>
    <w:link w:val="ae"/>
    <w:uiPriority w:val="99"/>
    <w:semiHidden/>
    <w:unhideWhenUsed/>
    <w:rsid w:val="005936ED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936ED"/>
    <w:rPr>
      <w:rFonts w:ascii="Times New Roman" w:eastAsia="Times New Roman" w:hAnsi="Times New Roman" w:cs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</cp:lastModifiedBy>
  <cp:revision>3</cp:revision>
  <dcterms:created xsi:type="dcterms:W3CDTF">2022-05-11T13:31:00Z</dcterms:created>
  <dcterms:modified xsi:type="dcterms:W3CDTF">2022-05-11T13:32:00Z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(3)SEBmYlj1h5p7njxTrVCl/A2grPo3dP3v8/MCp1moPkSaxkBGPPRAwuSMItAlVRxqnj8yYcZX
uhHko4Sze1qjfcYpHsTVB737U5WhSVTtN2zubqEZvcMBgCFgSqjCxJOrV0E8idnuhmU8qNdN
geh8TIftk8XgMYwDaEHdd3mzQGP9eK8Nc63df/6yg9dKFds4aKZblvPc+qGNjpVZRzcEaLN2
f+fkFsA4eO+e0XrwgA</vt:lpwstr>
  </property>
  <property fmtid="{D5CDD505-2E9C-101B-9397-08002B2CF9AE}" pid="4" name="_2015_ms_pID_7253431">
    <vt:lpwstr>DGD37Ux/I93yP38vHPFDgJ+immvd13dB9Yg0hJJr4Ut54vuy2XISfA
jJlNQfifNLGITFnMlRy31euHt6q1WvdtTCXuERzQ5IsSXFOyY1qYg0eL8z5ivhDyH3hkDSLR
7XLi/w4h4Un+Z6U2lXOCxl3oCviLzsUpkUG2QwGTxKRohxXNLJI+qfVhveFb68bGnhWOqHuB
OJsSJ34HiBuGMteGql/9wmam4UbZ/MHYKgXS</vt:lpwstr>
  </property>
  <property fmtid="{D5CDD505-2E9C-101B-9397-08002B2CF9AE}" pid="5" name="_2015_ms_pID_7253432">
    <vt:lpwstr>5g==</vt:lpwstr>
  </property>
</Properties>
</file>